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9B1CDC" w:rsidRPr="00C15C4F">
        <w:rPr>
          <w:b/>
          <w:noProof/>
          <w:sz w:val="24"/>
        </w:rPr>
        <w:t>R4-1908623</w:t>
      </w:r>
    </w:p>
    <w:p w:rsidR="001E41F3" w:rsidRDefault="00F1033A" w:rsidP="005E2C44">
      <w:pPr>
        <w:pStyle w:val="CRCoverPage"/>
        <w:outlineLvl w:val="0"/>
        <w:rPr>
          <w:b/>
          <w:noProof/>
          <w:sz w:val="24"/>
        </w:rPr>
      </w:pPr>
      <w:r w:rsidRPr="00A56E45">
        <w:rPr>
          <w:b/>
          <w:sz w:val="24"/>
          <w:szCs w:val="24"/>
          <w:lang w:val="en-US" w:eastAsia="zh-CN"/>
        </w:rPr>
        <w:t>Ljubljana, SI, 26 - 30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1CDC" w:rsidP="001F38AC">
            <w:pPr>
              <w:pStyle w:val="CRCoverPage"/>
              <w:spacing w:after="0"/>
              <w:rPr>
                <w:noProof/>
              </w:rPr>
            </w:pPr>
            <w:r w:rsidRPr="009B1CDC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D268EE">
              <w:rPr>
                <w:rFonts w:hint="eastAsia"/>
                <w:lang w:eastAsia="zh-CN"/>
              </w:rPr>
              <w:t>S</w:t>
            </w:r>
            <w:r w:rsidR="00D268EE">
              <w:t xml:space="preserve">witching </w:t>
            </w:r>
            <w:r w:rsidR="00B13216">
              <w:t>time mask between 1Tx and 2Tx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694582">
              <w:rPr>
                <w:rFonts w:hint="eastAsia"/>
                <w:noProof/>
                <w:lang w:eastAsia="zh-CN"/>
              </w:rPr>
              <w:t>, CMCC</w:t>
            </w:r>
            <w:r w:rsidR="00680F54">
              <w:rPr>
                <w:rFonts w:hint="eastAsia"/>
                <w:noProof/>
                <w:lang w:eastAsia="zh-CN"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C91" w:rsidP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1F38A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B3030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175" w:rsidP="00A9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The mainstream UEs are highly probably only capable of two concurrent UL transmission chains instead of three of them</w:t>
            </w:r>
            <w:r w:rsidR="003B6E78">
              <w:rPr>
                <w:rFonts w:eastAsia="宋体" w:hint="eastAsia"/>
                <w:sz w:val="21"/>
                <w:szCs w:val="21"/>
                <w:lang w:eastAsia="zh-CN"/>
              </w:rPr>
              <w:t xml:space="preserve"> at the current stage</w:t>
            </w:r>
            <w:r>
              <w:rPr>
                <w:rFonts w:eastAsia="宋体"/>
                <w:sz w:val="21"/>
                <w:szCs w:val="21"/>
                <w:lang w:eastAsia="zh-CN"/>
              </w:rPr>
              <w:t>. For such mainstream UEs, t</w:t>
            </w:r>
            <w:r w:rsidR="002A1105" w:rsidRPr="00C72029">
              <w:rPr>
                <w:rFonts w:eastAsia="宋体"/>
                <w:sz w:val="21"/>
                <w:szCs w:val="21"/>
                <w:lang w:eastAsia="zh-CN"/>
              </w:rPr>
              <w:t xml:space="preserve">he TDM approach with alternative transmissions on different carriers would be </w:t>
            </w:r>
            <w:r w:rsidR="002A1105">
              <w:rPr>
                <w:rFonts w:eastAsia="宋体" w:hint="eastAsia"/>
                <w:sz w:val="21"/>
                <w:szCs w:val="21"/>
                <w:lang w:eastAsia="zh-CN"/>
              </w:rPr>
              <w:t xml:space="preserve">an 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>efficient</w:t>
            </w:r>
            <w:r w:rsidR="002A1105" w:rsidRPr="00C72029">
              <w:rPr>
                <w:rFonts w:eastAsia="宋体"/>
                <w:sz w:val="21"/>
                <w:szCs w:val="21"/>
                <w:lang w:eastAsia="zh-CN"/>
              </w:rPr>
              <w:t xml:space="preserve"> way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 to enable UL </w:t>
            </w:r>
            <w:r w:rsidR="00940B4C">
              <w:rPr>
                <w:rFonts w:eastAsia="宋体"/>
                <w:sz w:val="21"/>
                <w:szCs w:val="21"/>
                <w:lang w:eastAsia="zh-CN"/>
              </w:rPr>
              <w:t>2Tx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3B6E78">
              <w:rPr>
                <w:rFonts w:eastAsia="宋体" w:hint="eastAsia"/>
                <w:sz w:val="21"/>
                <w:szCs w:val="21"/>
                <w:lang w:eastAsia="zh-CN"/>
              </w:rPr>
              <w:t xml:space="preserve">on one carrier 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for 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 xml:space="preserve">the UE with </w:t>
            </w:r>
            <w:r w:rsidR="00940B4C">
              <w:rPr>
                <w:rFonts w:eastAsia="宋体"/>
                <w:sz w:val="21"/>
                <w:szCs w:val="21"/>
                <w:lang w:eastAsia="zh-CN"/>
              </w:rPr>
              <w:t xml:space="preserve">EN-DC single </w:t>
            </w:r>
            <w:proofErr w:type="spellStart"/>
            <w:r w:rsidR="00940B4C">
              <w:rPr>
                <w:rFonts w:eastAsia="宋体"/>
                <w:sz w:val="21"/>
                <w:szCs w:val="21"/>
                <w:lang w:eastAsia="zh-CN"/>
              </w:rPr>
              <w:t>upink</w:t>
            </w:r>
            <w:proofErr w:type="spellEnd"/>
            <w:r w:rsidR="00940B4C">
              <w:rPr>
                <w:rFonts w:eastAsia="宋体"/>
                <w:sz w:val="21"/>
                <w:szCs w:val="21"/>
                <w:lang w:eastAsia="zh-CN"/>
              </w:rPr>
              <w:t xml:space="preserve"> operation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5388" w:rsidP="0001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 w:hint="eastAsia"/>
                <w:sz w:val="21"/>
                <w:szCs w:val="21"/>
                <w:lang w:eastAsia="zh-CN"/>
              </w:rPr>
              <w:t>S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pecify the 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switching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 time mask</w:t>
            </w:r>
            <w:r w:rsidR="00F65175" w:rsidRPr="006F3AB7">
              <w:rPr>
                <w:rFonts w:eastAsia="宋体"/>
                <w:sz w:val="21"/>
                <w:szCs w:val="21"/>
                <w:lang w:eastAsia="zh-CN"/>
              </w:rPr>
              <w:t>s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 for the</w:t>
            </w:r>
            <w:r w:rsidR="00940B4C" w:rsidRPr="006F3AB7">
              <w:rPr>
                <w:rFonts w:eastAsia="宋体"/>
                <w:sz w:val="21"/>
                <w:szCs w:val="21"/>
                <w:lang w:eastAsia="zh-CN"/>
              </w:rPr>
              <w:t xml:space="preserve"> UE switch</w:t>
            </w:r>
            <w:r w:rsidR="00F65175" w:rsidRPr="006F3AB7">
              <w:rPr>
                <w:rFonts w:eastAsia="宋体"/>
                <w:sz w:val="21"/>
                <w:szCs w:val="21"/>
                <w:lang w:eastAsia="zh-CN"/>
              </w:rPr>
              <w:t>ing</w:t>
            </w:r>
            <w:r w:rsidR="00940B4C" w:rsidRPr="006F3AB7">
              <w:rPr>
                <w:rFonts w:eastAsia="宋体"/>
                <w:sz w:val="21"/>
                <w:szCs w:val="21"/>
                <w:lang w:eastAsia="zh-CN"/>
              </w:rPr>
              <w:t xml:space="preserve"> between 1Tx on the LTE</w:t>
            </w:r>
            <w:r w:rsidR="00F65175" w:rsidRPr="006F3AB7">
              <w:rPr>
                <w:rFonts w:eastAsia="宋体"/>
                <w:sz w:val="21"/>
                <w:szCs w:val="21"/>
                <w:lang w:eastAsia="zh-CN"/>
              </w:rPr>
              <w:t xml:space="preserve"> UL</w:t>
            </w:r>
            <w:r w:rsidR="00940B4C" w:rsidRPr="006F3AB7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carrier and 2Tx on </w:t>
            </w:r>
            <w:r w:rsidR="00940B4C" w:rsidRPr="006F3AB7">
              <w:rPr>
                <w:rFonts w:eastAsia="宋体"/>
                <w:sz w:val="21"/>
                <w:szCs w:val="21"/>
                <w:lang w:eastAsia="zh-CN"/>
              </w:rPr>
              <w:t>the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 NR </w:t>
            </w:r>
            <w:r w:rsidR="00F65175" w:rsidRPr="006F3AB7">
              <w:rPr>
                <w:rFonts w:eastAsia="宋体"/>
                <w:sz w:val="21"/>
                <w:szCs w:val="21"/>
                <w:lang w:eastAsia="zh-CN"/>
              </w:rPr>
              <w:t xml:space="preserve">UL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17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A </w:t>
            </w:r>
            <w:r w:rsidR="00C65388" w:rsidRPr="006F3AB7">
              <w:rPr>
                <w:rFonts w:eastAsia="宋体"/>
                <w:sz w:val="21"/>
                <w:szCs w:val="21"/>
                <w:lang w:eastAsia="zh-CN"/>
              </w:rPr>
              <w:t xml:space="preserve">UE is not allowed to use UL </w:t>
            </w:r>
            <w:r w:rsidR="00940B4C" w:rsidRPr="006F3AB7">
              <w:rPr>
                <w:rFonts w:eastAsia="宋体"/>
                <w:sz w:val="21"/>
                <w:szCs w:val="21"/>
                <w:lang w:eastAsia="zh-CN"/>
              </w:rPr>
              <w:t xml:space="preserve">2Tx on the NR carrier </w:t>
            </w:r>
            <w:r w:rsidR="00C65388" w:rsidRPr="006F3AB7">
              <w:rPr>
                <w:rFonts w:eastAsia="宋体"/>
                <w:sz w:val="21"/>
                <w:szCs w:val="21"/>
                <w:lang w:eastAsia="zh-CN"/>
              </w:rPr>
              <w:t xml:space="preserve">when configured with </w:t>
            </w:r>
            <w:r w:rsidR="00940B4C" w:rsidRPr="006F3AB7">
              <w:rPr>
                <w:rFonts w:eastAsia="宋体"/>
                <w:sz w:val="21"/>
                <w:szCs w:val="21"/>
                <w:lang w:eastAsia="zh-CN"/>
              </w:rPr>
              <w:t xml:space="preserve">EN-DC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if the UE is capable of </w:t>
            </w:r>
            <w:r w:rsidR="003B6E78" w:rsidRPr="006F3AB7">
              <w:rPr>
                <w:rFonts w:eastAsia="宋体" w:hint="eastAsia"/>
                <w:sz w:val="21"/>
                <w:szCs w:val="21"/>
                <w:lang w:eastAsia="zh-CN"/>
              </w:rPr>
              <w:t>two</w:t>
            </w:r>
            <w:r w:rsidR="003B6E78" w:rsidRPr="006F3AB7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concurrent UE Tx chains</w:t>
            </w:r>
            <w:r w:rsidR="00C65388" w:rsidRPr="006F3AB7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bookmarkStart w:id="2" w:name="_GoBack"/>
            <w:bookmarkEnd w:id="2"/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3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p w:rsidR="00B52683" w:rsidRDefault="00B52683" w:rsidP="00B52683">
      <w:pPr>
        <w:pStyle w:val="3"/>
        <w:rPr>
          <w:ins w:id="4" w:author="China Telecom" w:date="2019-08-15T20:22:00Z"/>
        </w:rPr>
      </w:pPr>
      <w:ins w:id="5" w:author="China Telecom" w:date="2019-08-15T20:22:00Z">
        <w:r>
          <w:t>6.3B.4</w:t>
        </w:r>
        <w:r>
          <w:tab/>
          <w:t xml:space="preserve">Output power dynamics for UE </w:t>
        </w:r>
        <w:bookmarkEnd w:id="3"/>
        <w:r>
          <w:t>switch between 1Tx and 2Tx</w:t>
        </w:r>
      </w:ins>
    </w:p>
    <w:p w:rsidR="00B52683" w:rsidRDefault="00B52683" w:rsidP="00B52683">
      <w:pPr>
        <w:pStyle w:val="4"/>
        <w:rPr>
          <w:ins w:id="6" w:author="China Telecom" w:date="2019-08-15T20:22:00Z"/>
        </w:rPr>
      </w:pPr>
      <w:bookmarkStart w:id="7" w:name="_Toc13127716"/>
      <w:ins w:id="8" w:author="China Telecom" w:date="2019-08-15T20:22:00Z">
        <w:r>
          <w:t>6.3B.4.1</w:t>
        </w:r>
        <w:r>
          <w:tab/>
          <w:t xml:space="preserve">E-UTRA and NR switching time mask </w:t>
        </w:r>
        <w:bookmarkEnd w:id="7"/>
        <w:r>
          <w:t>between 1Tx and 2Tx</w:t>
        </w:r>
      </w:ins>
    </w:p>
    <w:p w:rsidR="00B52683" w:rsidRDefault="00B52683" w:rsidP="00B52683">
      <w:pPr>
        <w:rPr>
          <w:ins w:id="9" w:author="China Telecom" w:date="2019-08-15T20:22:00Z"/>
          <w:lang w:eastAsia="zh-CN"/>
        </w:rPr>
      </w:pPr>
      <w:ins w:id="10" w:author="China Telecom" w:date="2019-08-15T20:22:00Z">
        <w:r w:rsidRPr="001C2388">
          <w:t>The E-UTRA and NR switching time mask is</w:t>
        </w:r>
      </w:ins>
      <w:ins w:id="11" w:author="China Telecom" w:date="2019-08-16T16:53:00Z">
        <w:r w:rsidR="004C35A9">
          <w:rPr>
            <w:rFonts w:hint="eastAsia"/>
            <w:lang w:eastAsia="zh-CN"/>
          </w:rPr>
          <w:t xml:space="preserve"> only</w:t>
        </w:r>
      </w:ins>
      <w:ins w:id="12" w:author="China Telecom" w:date="2019-08-15T20:22:00Z">
        <w:r w:rsidRPr="001C2388">
          <w:t xml:space="preserve"> applicable for non-simultaneous transmissions between E-UTRA </w:t>
        </w:r>
        <w:r>
          <w:t xml:space="preserve">1Tx </w:t>
        </w:r>
        <w:r w:rsidRPr="001C2388">
          <w:t xml:space="preserve">and NR </w:t>
        </w:r>
        <w:r>
          <w:t>2Tx in different carriers in FR1</w:t>
        </w:r>
        <w:r w:rsidRPr="001C2388">
          <w:t>.</w:t>
        </w:r>
        <w:r w:rsidRPr="00773430">
          <w:rPr>
            <w:lang w:eastAsia="zh-CN"/>
          </w:rPr>
          <w:t xml:space="preserve"> </w:t>
        </w:r>
        <w:r>
          <w:rPr>
            <w:lang w:eastAsia="zh-CN"/>
          </w:rPr>
          <w:t>The switching periods described in Figure 6.3B.4-1 are only applied on the configured NR carrier, where X depends on UE capability [TBD].</w:t>
        </w:r>
      </w:ins>
    </w:p>
    <w:p w:rsidR="00B52683" w:rsidRDefault="00B52683" w:rsidP="00B52683">
      <w:pPr>
        <w:jc w:val="center"/>
        <w:rPr>
          <w:ins w:id="13" w:author="China Telecom" w:date="2019-08-15T20:22:00Z"/>
          <w:lang w:eastAsia="zh-CN"/>
        </w:rPr>
      </w:pPr>
      <w:ins w:id="14" w:author="China Telecom" w:date="2019-08-15T20:22:00Z">
        <w:r>
          <w:rPr>
            <w:noProof/>
            <w:lang w:val="en-US" w:eastAsia="zh-CN"/>
          </w:rPr>
          <w:drawing>
            <wp:inline distT="0" distB="0" distL="0" distR="0" wp14:anchorId="552F2AD4" wp14:editId="0D8AF7F0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B52683" w:rsidRDefault="00B52683" w:rsidP="00B52683">
      <w:pPr>
        <w:pStyle w:val="TF"/>
        <w:rPr>
          <w:ins w:id="15" w:author="China Telecom" w:date="2019-08-15T20:22:00Z"/>
        </w:rPr>
      </w:pPr>
      <w:ins w:id="16" w:author="China Telecom" w:date="2019-08-15T20:22:00Z">
        <w:r>
          <w:t>Figure 6.3B.4.1-1: S</w:t>
        </w:r>
        <w:r w:rsidRPr="001C2388">
          <w:t xml:space="preserve">witching </w:t>
        </w:r>
        <w:r>
          <w:t>time mask for UE between E-UTRA 1Tx and NR 2Tx</w:t>
        </w:r>
      </w:ins>
    </w:p>
    <w:p w:rsidR="00B3030B" w:rsidRPr="00A56E45" w:rsidRDefault="00B3030B" w:rsidP="00B3030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5D" w:rsidRDefault="0016235D">
      <w:r>
        <w:separator/>
      </w:r>
    </w:p>
  </w:endnote>
  <w:endnote w:type="continuationSeparator" w:id="0">
    <w:p w:rsidR="0016235D" w:rsidRDefault="0016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5D" w:rsidRDefault="0016235D">
      <w:r>
        <w:separator/>
      </w:r>
    </w:p>
  </w:footnote>
  <w:footnote w:type="continuationSeparator" w:id="0">
    <w:p w:rsidR="0016235D" w:rsidRDefault="00162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8CC"/>
    <w:rsid w:val="000227CD"/>
    <w:rsid w:val="00022E4A"/>
    <w:rsid w:val="00026F79"/>
    <w:rsid w:val="00035D22"/>
    <w:rsid w:val="000A6394"/>
    <w:rsid w:val="000B7FED"/>
    <w:rsid w:val="000C038A"/>
    <w:rsid w:val="000C6598"/>
    <w:rsid w:val="000F28EC"/>
    <w:rsid w:val="001105CD"/>
    <w:rsid w:val="00133EE8"/>
    <w:rsid w:val="00137102"/>
    <w:rsid w:val="00145D43"/>
    <w:rsid w:val="0016235D"/>
    <w:rsid w:val="00192C46"/>
    <w:rsid w:val="0019309E"/>
    <w:rsid w:val="001A08B3"/>
    <w:rsid w:val="001A7B60"/>
    <w:rsid w:val="001B52F0"/>
    <w:rsid w:val="001B7A65"/>
    <w:rsid w:val="001E2A8B"/>
    <w:rsid w:val="001E41F3"/>
    <w:rsid w:val="001F38AC"/>
    <w:rsid w:val="002003DB"/>
    <w:rsid w:val="0026004D"/>
    <w:rsid w:val="002640DD"/>
    <w:rsid w:val="00275D12"/>
    <w:rsid w:val="00280810"/>
    <w:rsid w:val="00284FEB"/>
    <w:rsid w:val="002860C4"/>
    <w:rsid w:val="002A1105"/>
    <w:rsid w:val="002B5741"/>
    <w:rsid w:val="002C1941"/>
    <w:rsid w:val="002D6F99"/>
    <w:rsid w:val="002E392C"/>
    <w:rsid w:val="003000D6"/>
    <w:rsid w:val="00305409"/>
    <w:rsid w:val="00307136"/>
    <w:rsid w:val="003200B0"/>
    <w:rsid w:val="0033209A"/>
    <w:rsid w:val="003609EF"/>
    <w:rsid w:val="0036231A"/>
    <w:rsid w:val="00370C78"/>
    <w:rsid w:val="00374DD4"/>
    <w:rsid w:val="003B6E78"/>
    <w:rsid w:val="003C0C19"/>
    <w:rsid w:val="003C0C36"/>
    <w:rsid w:val="003E1A36"/>
    <w:rsid w:val="00410371"/>
    <w:rsid w:val="004242F1"/>
    <w:rsid w:val="00424BCF"/>
    <w:rsid w:val="004B75B7"/>
    <w:rsid w:val="004C35A9"/>
    <w:rsid w:val="0051580D"/>
    <w:rsid w:val="00524CCE"/>
    <w:rsid w:val="00547111"/>
    <w:rsid w:val="00592D74"/>
    <w:rsid w:val="005B2031"/>
    <w:rsid w:val="005D0964"/>
    <w:rsid w:val="005E2C44"/>
    <w:rsid w:val="00621188"/>
    <w:rsid w:val="006257ED"/>
    <w:rsid w:val="0063076F"/>
    <w:rsid w:val="00655C14"/>
    <w:rsid w:val="00680F54"/>
    <w:rsid w:val="00694582"/>
    <w:rsid w:val="00695808"/>
    <w:rsid w:val="006B46FB"/>
    <w:rsid w:val="006D0A3B"/>
    <w:rsid w:val="006E21FB"/>
    <w:rsid w:val="006F3AB7"/>
    <w:rsid w:val="00763F27"/>
    <w:rsid w:val="00773430"/>
    <w:rsid w:val="00792342"/>
    <w:rsid w:val="007977A8"/>
    <w:rsid w:val="007A407A"/>
    <w:rsid w:val="007B512A"/>
    <w:rsid w:val="007C2097"/>
    <w:rsid w:val="007C55DB"/>
    <w:rsid w:val="007C586E"/>
    <w:rsid w:val="007D6A07"/>
    <w:rsid w:val="007F7259"/>
    <w:rsid w:val="008040A8"/>
    <w:rsid w:val="008279FA"/>
    <w:rsid w:val="008626E7"/>
    <w:rsid w:val="00870EE7"/>
    <w:rsid w:val="008863B9"/>
    <w:rsid w:val="008939F5"/>
    <w:rsid w:val="008A45A6"/>
    <w:rsid w:val="008A4742"/>
    <w:rsid w:val="008F686C"/>
    <w:rsid w:val="009148DE"/>
    <w:rsid w:val="00940B4C"/>
    <w:rsid w:val="00941E30"/>
    <w:rsid w:val="009777D9"/>
    <w:rsid w:val="00991B88"/>
    <w:rsid w:val="009A5753"/>
    <w:rsid w:val="009A579D"/>
    <w:rsid w:val="009B1CDC"/>
    <w:rsid w:val="009E3297"/>
    <w:rsid w:val="009E497A"/>
    <w:rsid w:val="009F734F"/>
    <w:rsid w:val="00A051F9"/>
    <w:rsid w:val="00A246B6"/>
    <w:rsid w:val="00A47E70"/>
    <w:rsid w:val="00A50CF0"/>
    <w:rsid w:val="00A62905"/>
    <w:rsid w:val="00A7671C"/>
    <w:rsid w:val="00A92ACB"/>
    <w:rsid w:val="00AA2CBC"/>
    <w:rsid w:val="00AC5820"/>
    <w:rsid w:val="00AD1CD8"/>
    <w:rsid w:val="00AE0C91"/>
    <w:rsid w:val="00B13216"/>
    <w:rsid w:val="00B237C1"/>
    <w:rsid w:val="00B258BB"/>
    <w:rsid w:val="00B3030B"/>
    <w:rsid w:val="00B52683"/>
    <w:rsid w:val="00B65873"/>
    <w:rsid w:val="00B67B97"/>
    <w:rsid w:val="00B968C8"/>
    <w:rsid w:val="00BA3EC5"/>
    <w:rsid w:val="00BA51D9"/>
    <w:rsid w:val="00BB5DFC"/>
    <w:rsid w:val="00BC5ADE"/>
    <w:rsid w:val="00BD279D"/>
    <w:rsid w:val="00BD6BB8"/>
    <w:rsid w:val="00C15C4F"/>
    <w:rsid w:val="00C5018A"/>
    <w:rsid w:val="00C65388"/>
    <w:rsid w:val="00C66BA2"/>
    <w:rsid w:val="00C85F14"/>
    <w:rsid w:val="00C95911"/>
    <w:rsid w:val="00C95985"/>
    <w:rsid w:val="00CA32FF"/>
    <w:rsid w:val="00CC5026"/>
    <w:rsid w:val="00CC68D0"/>
    <w:rsid w:val="00D03F7B"/>
    <w:rsid w:val="00D03F9A"/>
    <w:rsid w:val="00D06D51"/>
    <w:rsid w:val="00D24991"/>
    <w:rsid w:val="00D268EE"/>
    <w:rsid w:val="00D448D4"/>
    <w:rsid w:val="00D50255"/>
    <w:rsid w:val="00D51F36"/>
    <w:rsid w:val="00D66520"/>
    <w:rsid w:val="00D94782"/>
    <w:rsid w:val="00DE34CF"/>
    <w:rsid w:val="00E13F3D"/>
    <w:rsid w:val="00E34898"/>
    <w:rsid w:val="00EB09B7"/>
    <w:rsid w:val="00EC7B89"/>
    <w:rsid w:val="00EE7D7C"/>
    <w:rsid w:val="00EF196B"/>
    <w:rsid w:val="00F1033A"/>
    <w:rsid w:val="00F25D98"/>
    <w:rsid w:val="00F300FB"/>
    <w:rsid w:val="00F65175"/>
    <w:rsid w:val="00F86D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44C7C-B38B-4A07-9191-827AD966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16</cp:revision>
  <cp:lastPrinted>1900-12-31T16:00:00Z</cp:lastPrinted>
  <dcterms:created xsi:type="dcterms:W3CDTF">2019-08-15T12:22:00Z</dcterms:created>
  <dcterms:modified xsi:type="dcterms:W3CDTF">2019-08-16T09:06:00Z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